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63E6FA21" w:rsidR="00E16B83" w:rsidRPr="009B4A56" w:rsidRDefault="00A87D15" w:rsidP="00E16B83">
      <w:pPr>
        <w:tabs>
          <w:tab w:val="right" w:pos="9638"/>
        </w:tabs>
        <w:spacing w:before="120" w:after="0"/>
        <w:rPr>
          <w:rFonts w:ascii="Arial" w:eastAsia="Times New Roman" w:hAnsi="Arial" w:cs="Arial"/>
          <w:b/>
          <w:bCs/>
          <w:noProof/>
          <w:sz w:val="24"/>
          <w:szCs w:val="24"/>
          <w:lang w:val="en-US"/>
        </w:rPr>
      </w:pPr>
      <w:r w:rsidRPr="00A87D15">
        <w:rPr>
          <w:rFonts w:ascii="Arial" w:hAnsi="Arial" w:cs="Arial"/>
          <w:b/>
          <w:bCs/>
          <w:color w:val="000000"/>
          <w:sz w:val="24"/>
          <w:lang w:eastAsia="ja-JP"/>
        </w:rPr>
        <w:t>SA WG2 Meeting #160-Ad Hoc-e</w:t>
      </w:r>
      <w:r w:rsidR="00E16B83" w:rsidRPr="009B4A56">
        <w:rPr>
          <w:rFonts w:ascii="Arial" w:eastAsia="Times New Roman" w:hAnsi="Arial" w:cs="Arial"/>
          <w:b/>
          <w:bCs/>
          <w:noProof/>
          <w:sz w:val="24"/>
          <w:szCs w:val="24"/>
          <w:lang w:val="en-US"/>
        </w:rPr>
        <w:tab/>
        <w:t>S2-</w:t>
      </w:r>
      <w:r w:rsidR="00315FC3" w:rsidRPr="009B4A56">
        <w:rPr>
          <w:rFonts w:ascii="Arial" w:eastAsia="Times New Roman" w:hAnsi="Arial" w:cs="Arial"/>
          <w:b/>
          <w:bCs/>
          <w:noProof/>
          <w:sz w:val="24"/>
          <w:szCs w:val="24"/>
          <w:lang w:val="en-US"/>
        </w:rPr>
        <w:t>23</w:t>
      </w:r>
      <w:r w:rsidR="007F4604">
        <w:rPr>
          <w:rFonts w:ascii="Arial" w:eastAsia="Times New Roman" w:hAnsi="Arial" w:cs="Arial"/>
          <w:b/>
          <w:bCs/>
          <w:noProof/>
          <w:sz w:val="24"/>
          <w:szCs w:val="24"/>
          <w:lang w:val="en-US"/>
        </w:rPr>
        <w:t>00345</w:t>
      </w:r>
    </w:p>
    <w:p w14:paraId="31E73674" w14:textId="4750C02F" w:rsidR="00722C59" w:rsidRDefault="009B4A56" w:rsidP="00E16B83">
      <w:pPr>
        <w:pBdr>
          <w:bottom w:val="single" w:sz="4" w:space="1" w:color="auto"/>
        </w:pBdr>
        <w:tabs>
          <w:tab w:val="right" w:pos="9638"/>
        </w:tabs>
        <w:spacing w:before="120" w:after="0"/>
        <w:rPr>
          <w:b/>
          <w:noProof/>
          <w:sz w:val="24"/>
        </w:rPr>
      </w:pPr>
      <w:r w:rsidRPr="009B4A56">
        <w:rPr>
          <w:rFonts w:ascii="Arial" w:eastAsia="Times New Roman" w:hAnsi="Arial" w:cs="Arial"/>
          <w:b/>
          <w:bCs/>
          <w:noProof/>
          <w:sz w:val="24"/>
          <w:szCs w:val="24"/>
          <w:lang w:val="en-US"/>
        </w:rPr>
        <w:t>22 - 29 January, 2024, Elbonia</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C2A45" w:rsidR="001E41F3" w:rsidRPr="00410371" w:rsidRDefault="00C5558B" w:rsidP="00E13F3D">
            <w:pPr>
              <w:pStyle w:val="CRCoverPage"/>
              <w:spacing w:after="0"/>
              <w:jc w:val="center"/>
              <w:rPr>
                <w:b/>
                <w:noProof/>
              </w:rPr>
            </w:pPr>
            <w:r w:rsidRPr="00C5558B">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21739" w:rsidR="001E41F3" w:rsidRDefault="00F10517">
            <w:pPr>
              <w:pStyle w:val="CRCoverPage"/>
              <w:spacing w:after="0"/>
              <w:ind w:left="100"/>
              <w:rPr>
                <w:noProof/>
              </w:rPr>
            </w:pPr>
            <w:r>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200F0" w:rsidR="001E41F3" w:rsidRDefault="00443DC1">
            <w:pPr>
              <w:pStyle w:val="CRCoverPage"/>
              <w:spacing w:after="0"/>
              <w:ind w:left="100"/>
              <w:rPr>
                <w:noProof/>
              </w:rPr>
            </w:pPr>
            <w:r w:rsidRPr="00443DC1">
              <w:rPr>
                <w:noProof/>
              </w:rPr>
              <w:t>202</w:t>
            </w:r>
            <w:r w:rsidR="00FD7721">
              <w:rPr>
                <w:noProof/>
              </w:rPr>
              <w:t>4</w:t>
            </w:r>
            <w:r w:rsidRPr="00443DC1">
              <w:rPr>
                <w:noProof/>
              </w:rPr>
              <w:t>-</w:t>
            </w:r>
            <w:r w:rsidR="00FD7721">
              <w:rPr>
                <w:noProof/>
              </w:rPr>
              <w:t>01</w:t>
            </w:r>
            <w:r w:rsidRPr="00443DC1">
              <w:rPr>
                <w:noProof/>
              </w:rPr>
              <w:t>-</w:t>
            </w:r>
            <w:r w:rsidR="00FD772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BDEA"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7BC2" w:rsidR="001E41F3" w:rsidRDefault="00FD00AF">
            <w:pPr>
              <w:pStyle w:val="CRCoverPage"/>
              <w:spacing w:after="0"/>
              <w:ind w:left="100"/>
              <w:rPr>
                <w:noProof/>
              </w:rPr>
            </w:pPr>
            <w:r>
              <w:rPr>
                <w:noProof/>
              </w:rPr>
              <w:t>5.20, 7.2.8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Heading2"/>
        <w:rPr>
          <w:lang w:eastAsia="ko-KR"/>
        </w:rPr>
      </w:pPr>
      <w:bookmarkStart w:id="5" w:name="_Toc153798947"/>
      <w:bookmarkStart w:id="6" w:name="_Hlk141106445"/>
      <w:bookmarkEnd w:id="1"/>
      <w:bookmarkEnd w:id="2"/>
      <w:bookmarkEnd w:id="3"/>
      <w:bookmarkEnd w:id="4"/>
      <w:r w:rsidRPr="001B7C50">
        <w:t>5.20</w:t>
      </w:r>
      <w:r w:rsidRPr="001B7C50">
        <w:tab/>
      </w:r>
      <w:r w:rsidRPr="001B7C50">
        <w:rPr>
          <w:lang w:eastAsia="ko-KR"/>
        </w:rPr>
        <w:t>External Exposure of Network Capability</w:t>
      </w:r>
      <w:bookmarkEnd w:id="5"/>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lastRenderedPageBreak/>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An NEF may support exposure of event based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t>the address of the UE as provided by the AF; this may be an IP address or a MAC address;</w:t>
      </w:r>
    </w:p>
    <w:p w14:paraId="5BEAC0A5" w14:textId="77777777" w:rsidR="00392778" w:rsidRPr="001B7C50" w:rsidRDefault="00392778" w:rsidP="0039277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D3E162F" w14:textId="77777777" w:rsidR="00DC3A57" w:rsidRDefault="00DC3A57" w:rsidP="00DC3A57">
      <w:pPr>
        <w:rPr>
          <w:ins w:id="7" w:author="Magnus Olsson M" w:date="2024-01-09T13:01:00Z"/>
        </w:rPr>
      </w:pPr>
      <w:ins w:id="8" w:author="Magnus Olsson M" w:date="2024-01-09T13:01:00Z">
        <w:r>
          <w:t xml:space="preserve">The NEF may provide a UE Identifier in the GPSI format of MSISDN to a trusted AF, that fulfils the conditions described in clause </w:t>
        </w:r>
        <w:r w:rsidRPr="006275E6">
          <w:rPr>
            <w:lang w:eastAsia="en-GB"/>
          </w:rPr>
          <w:t>4.15.1</w:t>
        </w:r>
        <w:r>
          <w:rPr>
            <w:lang w:eastAsia="en-GB"/>
          </w:rPr>
          <w:t>0A</w:t>
        </w:r>
        <w:r>
          <w:t xml:space="preserve"> of TS 23.502 [3], and:</w:t>
        </w:r>
      </w:ins>
    </w:p>
    <w:p w14:paraId="31E5E04B" w14:textId="77777777" w:rsidR="00DC3A57" w:rsidRPr="001B7C50" w:rsidRDefault="00DC3A57" w:rsidP="00DC3A57">
      <w:pPr>
        <w:pStyle w:val="B1"/>
        <w:rPr>
          <w:ins w:id="9" w:author="Magnus Olsson M" w:date="2024-01-09T13:01:00Z"/>
        </w:rPr>
      </w:pPr>
      <w:ins w:id="10" w:author="Magnus Olsson M" w:date="2024-01-09T13:01:00Z">
        <w:r>
          <w:t>-</w:t>
        </w:r>
        <w:r>
          <w:tab/>
        </w:r>
        <w:r w:rsidRPr="001B7C50">
          <w:t xml:space="preserve">that has explicitly requested a translation from the UE </w:t>
        </w:r>
        <w:r>
          <w:t xml:space="preserve">address </w:t>
        </w:r>
        <w:r w:rsidRPr="001B7C50">
          <w:t xml:space="preserve">to a unique UE identifier (via </w:t>
        </w:r>
        <w:proofErr w:type="spellStart"/>
        <w:r w:rsidRPr="001B7C50">
          <w:t>Nnef_UEId</w:t>
        </w:r>
        <w:proofErr w:type="spellEnd"/>
        <w:r w:rsidRPr="001B7C50">
          <w:t xml:space="preserve"> service)</w:t>
        </w:r>
        <w:r>
          <w:t xml:space="preserve"> when </w:t>
        </w:r>
        <w:r w:rsidRPr="005C7455">
          <w:t xml:space="preserve">the </w:t>
        </w:r>
        <w:r>
          <w:t>UE MSISDN exposure is allowed and authorized by</w:t>
        </w:r>
        <w:r w:rsidRPr="005C7455">
          <w:t xml:space="preserve"> the operator</w:t>
        </w:r>
        <w:r w:rsidRPr="001B7C50">
          <w:t>; or</w:t>
        </w:r>
      </w:ins>
    </w:p>
    <w:p w14:paraId="33E847DE" w14:textId="5ACF465E" w:rsidR="00DC3A57" w:rsidRDefault="00DC3A57">
      <w:pPr>
        <w:pStyle w:val="B1"/>
        <w:rPr>
          <w:ins w:id="11" w:author="Magnus Olsson M" w:date="2024-01-09T13:01:00Z"/>
        </w:rPr>
        <w:pPrChange w:id="12" w:author="Magnus Olsson M" w:date="2024-01-09T13:01:00Z">
          <w:pPr/>
        </w:pPrChange>
      </w:pPr>
      <w:ins w:id="13" w:author="Magnus Olsson M" w:date="2024-01-09T13:01:00Z">
        <w:r w:rsidRPr="001B7C50">
          <w:t>-</w:t>
        </w:r>
        <w:r w:rsidRPr="001B7C50">
          <w:tab/>
          <w:t xml:space="preserve">that has implicitly requested a translation from the UE </w:t>
        </w:r>
        <w:r>
          <w:t xml:space="preserve">address </w:t>
        </w:r>
        <w:r w:rsidRPr="001B7C50">
          <w:t xml:space="preserve">to </w:t>
        </w:r>
        <w:r>
          <w:t xml:space="preserve">a unique UE identifier, when allowed and authorized by the operator, </w:t>
        </w:r>
        <w:r w:rsidRPr="001B7C50">
          <w:t>by requesting external exposure about an individual UE identified by its address.</w:t>
        </w:r>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7D9C6A32" w14:textId="77777777" w:rsidR="00392778" w:rsidRPr="001B7C50" w:rsidRDefault="00392778" w:rsidP="00392778">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4A30648" w14:textId="77777777" w:rsidR="00392778" w:rsidRPr="001B7C50" w:rsidRDefault="00392778" w:rsidP="00392778">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14" w:name="_CR7_2_8A"/>
      <w:bookmarkEnd w:id="6"/>
      <w:bookmarkEnd w:id="14"/>
    </w:p>
    <w:p w14:paraId="79FCDC78" w14:textId="77777777" w:rsidR="00C65E22" w:rsidRPr="001B7C50" w:rsidRDefault="00C65E22" w:rsidP="00C65E22">
      <w:pPr>
        <w:pStyle w:val="Heading3"/>
      </w:pPr>
      <w:bookmarkStart w:id="15" w:name="_Toc153799369"/>
      <w:r w:rsidRPr="001B7C50">
        <w:t>7.2.8</w:t>
      </w:r>
      <w:r w:rsidRPr="001B7C50">
        <w:tab/>
        <w:t>NEF Services</w:t>
      </w:r>
      <w:bookmarkEnd w:id="15"/>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lastRenderedPageBreak/>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Requests the network to provide a specific QoS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Provides support for queuing status of enhanced coverage restriction, or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lastRenderedPageBreak/>
              <w:t>Nnef_UEId</w:t>
            </w:r>
            <w:proofErr w:type="spellEnd"/>
          </w:p>
        </w:tc>
        <w:tc>
          <w:tcPr>
            <w:tcW w:w="4110" w:type="dxa"/>
          </w:tcPr>
          <w:p w14:paraId="5F112068" w14:textId="082E3A09" w:rsidR="00C65E22" w:rsidRPr="001B7C50" w:rsidRDefault="00C65E22" w:rsidP="00E82F15">
            <w:pPr>
              <w:pStyle w:val="TAL"/>
            </w:pPr>
            <w:r w:rsidRPr="001B7C50">
              <w:t xml:space="preserve">UE Identifier service, which supports to retrieve AF specific UE Identifier </w:t>
            </w:r>
            <w:ins w:id="16" w:author="Magnus Olsson M" w:date="2024-01-09T13:04:00Z">
              <w:r>
                <w:t xml:space="preserve">in the GPSI form of External Identifier or for the trusted AF retrieve UE Identifier in the GPSI form of MSISDN </w:t>
              </w:r>
            </w:ins>
            <w:r w:rsidRPr="001B7C50">
              <w:t xml:space="preserve">based on </w:t>
            </w:r>
            <w:ins w:id="17" w:author="Magnus Olsson M" w:date="2024-01-09T13:04:00Z">
              <w:r>
                <w:t xml:space="preserve">the </w:t>
              </w:r>
            </w:ins>
            <w:r w:rsidRPr="001B7C50">
              <w:t>UE address.</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Provides the ability to influence 5G access stratum based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Provides support for negotiation for Planned Data Transfer with QoS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proofErr w:type="spellStart"/>
            <w:r>
              <w:t>Nnef_ECSAddress</w:t>
            </w:r>
            <w:proofErr w:type="spellEnd"/>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10226" w14:textId="77777777" w:rsidR="00673CF8" w:rsidRDefault="00673CF8">
      <w:r>
        <w:separator/>
      </w:r>
    </w:p>
  </w:endnote>
  <w:endnote w:type="continuationSeparator" w:id="0">
    <w:p w14:paraId="236AE527" w14:textId="77777777" w:rsidR="00673CF8" w:rsidRDefault="00673CF8">
      <w:r>
        <w:continuationSeparator/>
      </w:r>
    </w:p>
  </w:endnote>
  <w:endnote w:type="continuationNotice" w:id="1">
    <w:p w14:paraId="46F5D271" w14:textId="77777777" w:rsidR="00673CF8" w:rsidRDefault="00673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153B5" w14:textId="77777777" w:rsidR="00673CF8" w:rsidRDefault="00673CF8">
      <w:r>
        <w:separator/>
      </w:r>
    </w:p>
  </w:footnote>
  <w:footnote w:type="continuationSeparator" w:id="0">
    <w:p w14:paraId="65E773EB" w14:textId="77777777" w:rsidR="00673CF8" w:rsidRDefault="00673CF8">
      <w:r>
        <w:continuationSeparator/>
      </w:r>
    </w:p>
  </w:footnote>
  <w:footnote w:type="continuationNotice" w:id="1">
    <w:p w14:paraId="50382431" w14:textId="77777777" w:rsidR="00673CF8" w:rsidRDefault="00673C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0"/>
    <w:rsid w:val="000365F8"/>
    <w:rsid w:val="00045121"/>
    <w:rsid w:val="0007432F"/>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E41F3"/>
    <w:rsid w:val="001F6B01"/>
    <w:rsid w:val="00203D82"/>
    <w:rsid w:val="00211D50"/>
    <w:rsid w:val="00233274"/>
    <w:rsid w:val="00242A85"/>
    <w:rsid w:val="00242FAB"/>
    <w:rsid w:val="00243B2F"/>
    <w:rsid w:val="00250BA4"/>
    <w:rsid w:val="002541E2"/>
    <w:rsid w:val="0026004D"/>
    <w:rsid w:val="002640DD"/>
    <w:rsid w:val="0027457D"/>
    <w:rsid w:val="002752D7"/>
    <w:rsid w:val="00275D12"/>
    <w:rsid w:val="00284FEB"/>
    <w:rsid w:val="002860C4"/>
    <w:rsid w:val="0028628D"/>
    <w:rsid w:val="002A25AF"/>
    <w:rsid w:val="002B5741"/>
    <w:rsid w:val="002C58E3"/>
    <w:rsid w:val="002C7A68"/>
    <w:rsid w:val="002D36C7"/>
    <w:rsid w:val="002E472E"/>
    <w:rsid w:val="002F45B9"/>
    <w:rsid w:val="00301FB4"/>
    <w:rsid w:val="00305409"/>
    <w:rsid w:val="00315FC3"/>
    <w:rsid w:val="00322A2C"/>
    <w:rsid w:val="00324A68"/>
    <w:rsid w:val="00335BAE"/>
    <w:rsid w:val="00357730"/>
    <w:rsid w:val="003609EF"/>
    <w:rsid w:val="0036231A"/>
    <w:rsid w:val="003627EF"/>
    <w:rsid w:val="00374DD4"/>
    <w:rsid w:val="003914B5"/>
    <w:rsid w:val="00392778"/>
    <w:rsid w:val="003A3C9A"/>
    <w:rsid w:val="003B24C8"/>
    <w:rsid w:val="003B49DC"/>
    <w:rsid w:val="003C312B"/>
    <w:rsid w:val="003D20A9"/>
    <w:rsid w:val="003E1A36"/>
    <w:rsid w:val="003E2702"/>
    <w:rsid w:val="00410371"/>
    <w:rsid w:val="004242F1"/>
    <w:rsid w:val="00425650"/>
    <w:rsid w:val="00442E83"/>
    <w:rsid w:val="00443DC1"/>
    <w:rsid w:val="004619BA"/>
    <w:rsid w:val="004B75B7"/>
    <w:rsid w:val="004C5D1B"/>
    <w:rsid w:val="004E5377"/>
    <w:rsid w:val="005141D9"/>
    <w:rsid w:val="0051580D"/>
    <w:rsid w:val="005208F9"/>
    <w:rsid w:val="00547111"/>
    <w:rsid w:val="00554CAF"/>
    <w:rsid w:val="0056088E"/>
    <w:rsid w:val="00561AFE"/>
    <w:rsid w:val="005634A7"/>
    <w:rsid w:val="00592D74"/>
    <w:rsid w:val="005A05D4"/>
    <w:rsid w:val="005A18B3"/>
    <w:rsid w:val="005B75DE"/>
    <w:rsid w:val="005C7455"/>
    <w:rsid w:val="005D78C6"/>
    <w:rsid w:val="005E2C44"/>
    <w:rsid w:val="005F4FE3"/>
    <w:rsid w:val="005F6D4B"/>
    <w:rsid w:val="00601CB3"/>
    <w:rsid w:val="006029F8"/>
    <w:rsid w:val="00606C6C"/>
    <w:rsid w:val="00611072"/>
    <w:rsid w:val="00612C7B"/>
    <w:rsid w:val="00621188"/>
    <w:rsid w:val="00621738"/>
    <w:rsid w:val="00621D22"/>
    <w:rsid w:val="006257ED"/>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5722"/>
    <w:rsid w:val="006B46FB"/>
    <w:rsid w:val="006D49BF"/>
    <w:rsid w:val="006D722F"/>
    <w:rsid w:val="006E011C"/>
    <w:rsid w:val="006E21FB"/>
    <w:rsid w:val="006F0045"/>
    <w:rsid w:val="00700E6A"/>
    <w:rsid w:val="00720CD9"/>
    <w:rsid w:val="00722C59"/>
    <w:rsid w:val="00730BF8"/>
    <w:rsid w:val="0073616D"/>
    <w:rsid w:val="00740F9B"/>
    <w:rsid w:val="007424E9"/>
    <w:rsid w:val="00747EF1"/>
    <w:rsid w:val="00766652"/>
    <w:rsid w:val="00780195"/>
    <w:rsid w:val="00792342"/>
    <w:rsid w:val="00794D61"/>
    <w:rsid w:val="007977A8"/>
    <w:rsid w:val="007A065C"/>
    <w:rsid w:val="007B512A"/>
    <w:rsid w:val="007B60AE"/>
    <w:rsid w:val="007C2097"/>
    <w:rsid w:val="007C3529"/>
    <w:rsid w:val="007C5B94"/>
    <w:rsid w:val="007D6A07"/>
    <w:rsid w:val="007F4604"/>
    <w:rsid w:val="007F468C"/>
    <w:rsid w:val="007F55D6"/>
    <w:rsid w:val="007F7259"/>
    <w:rsid w:val="00801C91"/>
    <w:rsid w:val="008040A8"/>
    <w:rsid w:val="00823C26"/>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A2944"/>
    <w:rsid w:val="008A45A6"/>
    <w:rsid w:val="008A544D"/>
    <w:rsid w:val="008C4B32"/>
    <w:rsid w:val="008D208C"/>
    <w:rsid w:val="008D3CCC"/>
    <w:rsid w:val="008D5DBC"/>
    <w:rsid w:val="008F3789"/>
    <w:rsid w:val="008F686C"/>
    <w:rsid w:val="009054CC"/>
    <w:rsid w:val="00912F1C"/>
    <w:rsid w:val="009148DE"/>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425DB"/>
    <w:rsid w:val="00A47E70"/>
    <w:rsid w:val="00A50CF0"/>
    <w:rsid w:val="00A731BE"/>
    <w:rsid w:val="00A76046"/>
    <w:rsid w:val="00A7671C"/>
    <w:rsid w:val="00A7690D"/>
    <w:rsid w:val="00A77CE5"/>
    <w:rsid w:val="00A82C7F"/>
    <w:rsid w:val="00A87D15"/>
    <w:rsid w:val="00A90FC0"/>
    <w:rsid w:val="00A92E22"/>
    <w:rsid w:val="00AA2CBC"/>
    <w:rsid w:val="00AA3EF7"/>
    <w:rsid w:val="00AB6726"/>
    <w:rsid w:val="00AC3081"/>
    <w:rsid w:val="00AC5820"/>
    <w:rsid w:val="00AD1CD8"/>
    <w:rsid w:val="00AD2AC2"/>
    <w:rsid w:val="00AE4CE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107D9"/>
    <w:rsid w:val="00C10C3A"/>
    <w:rsid w:val="00C15D0F"/>
    <w:rsid w:val="00C41CFB"/>
    <w:rsid w:val="00C45B78"/>
    <w:rsid w:val="00C5558B"/>
    <w:rsid w:val="00C559E1"/>
    <w:rsid w:val="00C57B89"/>
    <w:rsid w:val="00C61B54"/>
    <w:rsid w:val="00C65E22"/>
    <w:rsid w:val="00C66BA2"/>
    <w:rsid w:val="00C6731A"/>
    <w:rsid w:val="00C74E46"/>
    <w:rsid w:val="00C870F6"/>
    <w:rsid w:val="00C94CAF"/>
    <w:rsid w:val="00C95985"/>
    <w:rsid w:val="00CC100C"/>
    <w:rsid w:val="00CC5026"/>
    <w:rsid w:val="00CC68D0"/>
    <w:rsid w:val="00CE1018"/>
    <w:rsid w:val="00CE4555"/>
    <w:rsid w:val="00CE5C4E"/>
    <w:rsid w:val="00D03F9A"/>
    <w:rsid w:val="00D06D51"/>
    <w:rsid w:val="00D24247"/>
    <w:rsid w:val="00D24991"/>
    <w:rsid w:val="00D24D05"/>
    <w:rsid w:val="00D31D5B"/>
    <w:rsid w:val="00D50255"/>
    <w:rsid w:val="00D60A81"/>
    <w:rsid w:val="00D61F26"/>
    <w:rsid w:val="00D65289"/>
    <w:rsid w:val="00D66520"/>
    <w:rsid w:val="00D66A67"/>
    <w:rsid w:val="00D84AE9"/>
    <w:rsid w:val="00D93E48"/>
    <w:rsid w:val="00D94F82"/>
    <w:rsid w:val="00D96805"/>
    <w:rsid w:val="00DA2FBD"/>
    <w:rsid w:val="00DA788A"/>
    <w:rsid w:val="00DC3A57"/>
    <w:rsid w:val="00DC7CBF"/>
    <w:rsid w:val="00DD4965"/>
    <w:rsid w:val="00DE34CF"/>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2366</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27</cp:revision>
  <cp:lastPrinted>1900-01-01T05:00:00Z</cp:lastPrinted>
  <dcterms:created xsi:type="dcterms:W3CDTF">2023-12-08T10:56:00Z</dcterms:created>
  <dcterms:modified xsi:type="dcterms:W3CDTF">2024-01-12T17:11:00Z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